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1C9693C8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</w:t>
      </w:r>
      <w:r w:rsidR="00D77159">
        <w:rPr>
          <w:rFonts w:ascii="Arial" w:eastAsia="SimSun" w:hAnsi="Arial"/>
          <w:b/>
          <w:sz w:val="24"/>
        </w:rPr>
        <w:t>6bis</w:t>
      </w:r>
      <w:r w:rsidRPr="006F6AE3">
        <w:rPr>
          <w:rFonts w:ascii="Arial" w:eastAsia="SimSun" w:hAnsi="Arial"/>
          <w:b/>
          <w:bCs/>
          <w:sz w:val="24"/>
        </w:rPr>
        <w:tab/>
      </w:r>
      <w:r w:rsidRPr="00E851F0">
        <w:rPr>
          <w:rFonts w:ascii="Arial" w:eastAsia="SimSun" w:hAnsi="Arial"/>
          <w:b/>
          <w:bCs/>
          <w:sz w:val="24"/>
          <w:lang w:eastAsia="ja-JP"/>
        </w:rPr>
        <w:t>R4-</w:t>
      </w:r>
      <w:r w:rsidRPr="00E851F0">
        <w:rPr>
          <w:rFonts w:ascii="Arial" w:eastAsia="SimSun" w:hAnsi="Arial"/>
          <w:b/>
          <w:bCs/>
          <w:sz w:val="24"/>
          <w:lang w:eastAsia="zh-CN"/>
        </w:rPr>
        <w:t>25</w:t>
      </w:r>
      <w:r w:rsidR="00E851F0" w:rsidRPr="00E851F0">
        <w:rPr>
          <w:rFonts w:ascii="Arial" w:eastAsia="SimSun" w:hAnsi="Arial"/>
          <w:b/>
          <w:bCs/>
          <w:sz w:val="24"/>
          <w:lang w:eastAsia="zh-CN"/>
        </w:rPr>
        <w:t>14449</w:t>
      </w:r>
    </w:p>
    <w:bookmarkEnd w:id="0"/>
    <w:bookmarkEnd w:id="1"/>
    <w:p w14:paraId="33E04081" w14:textId="7BE92BAD" w:rsidR="006F6AE3" w:rsidRPr="006F6AE3" w:rsidRDefault="00D77159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D77159"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 w:rsidRPr="00D77159">
        <w:rPr>
          <w:rFonts w:ascii="Arial" w:eastAsia="SimSun" w:hAnsi="Arial"/>
          <w:b/>
          <w:bCs/>
          <w:sz w:val="24"/>
        </w:rPr>
        <w:t>October,</w:t>
      </w:r>
      <w:proofErr w:type="gramEnd"/>
      <w:r w:rsidRPr="00D77159"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19F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FAFC8" w:rsidR="001E41F3" w:rsidRPr="00410371" w:rsidRDefault="000E62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1F0" w:rsidRPr="00E851F0"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9D143" w:rsidR="001E41F3" w:rsidRPr="00410371" w:rsidRDefault="00D77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18D2D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C2C2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8974B" w:rsidR="001E41F3" w:rsidRDefault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 xml:space="preserve">CR to TS 38.106 </w:t>
            </w:r>
            <w:r w:rsidR="009C2C21">
              <w:rPr>
                <w:noProof/>
              </w:rPr>
              <w:t xml:space="preserve">with improvements for </w:t>
            </w:r>
            <w:r w:rsidRPr="004F57A6">
              <w:rPr>
                <w:noProof/>
              </w:rPr>
              <w:t>EIRP mask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3C1B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 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F742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AD02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C21">
              <w:t>10-03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CA250" w:rsidR="004F57A6" w:rsidRDefault="009C2C21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934E0" w:rsidR="00DE51DE" w:rsidRDefault="009C2C21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with improvements to EEIRP mask for band n104 in NCR core specification which introduces changes agreed during RAN4#116  meeting in BS core specification in R4-2511671.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189A" w:rsidR="004F57A6" w:rsidRDefault="009C2C21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9C2C21">
              <w:rPr>
                <w:noProof/>
              </w:rPr>
              <w:t>orrections and text improvements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E1DCD" w:rsidR="004F57A6" w:rsidRDefault="009C2C21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Misaligment between BS core and NCR core specification on Expected EIRP mask. 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2CB74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</w:t>
            </w:r>
            <w:r w:rsidR="005F3FD5">
              <w:rPr>
                <w:noProof/>
              </w:rPr>
              <w:t>.2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2114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168E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0306D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</w:p>
        </w:tc>
      </w:tr>
      <w:tr w:rsidR="005F3F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F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FD5" w:rsidRPr="008863B9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FD5" w:rsidRPr="008863B9" w:rsidRDefault="005F3FD5" w:rsidP="005F3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F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3151" w14:textId="77777777" w:rsid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lastRenderedPageBreak/>
        <w:t>&lt;Start of the change&gt;</w:t>
      </w:r>
    </w:p>
    <w:p w14:paraId="64EE8E41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200467906"/>
      <w:r w:rsidRPr="005F3FD5">
        <w:rPr>
          <w:rFonts w:ascii="Arial" w:hAnsi="Arial"/>
          <w:sz w:val="32"/>
          <w:lang w:eastAsia="en-GB"/>
        </w:rPr>
        <w:t>7.18</w:t>
      </w:r>
      <w:r w:rsidRPr="005F3FD5">
        <w:rPr>
          <w:rFonts w:ascii="Arial" w:hAnsi="Arial"/>
          <w:sz w:val="32"/>
          <w:lang w:eastAsia="en-GB"/>
        </w:rPr>
        <w:tab/>
        <w:t>OTA spatial emission</w:t>
      </w:r>
      <w:bookmarkEnd w:id="4"/>
    </w:p>
    <w:p w14:paraId="2ED43A57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" w:name="_Toc200467907"/>
      <w:r w:rsidRPr="005F3FD5">
        <w:rPr>
          <w:rFonts w:ascii="Arial" w:hAnsi="Arial"/>
          <w:sz w:val="28"/>
          <w:lang w:eastAsia="en-GB"/>
        </w:rPr>
        <w:t>7.18.1</w:t>
      </w:r>
      <w:r w:rsidRPr="005F3FD5">
        <w:rPr>
          <w:rFonts w:ascii="Arial" w:hAnsi="Arial"/>
          <w:sz w:val="28"/>
          <w:lang w:eastAsia="en-GB"/>
        </w:rPr>
        <w:tab/>
        <w:t>General</w:t>
      </w:r>
      <w:bookmarkEnd w:id="5"/>
    </w:p>
    <w:p w14:paraId="1ECEF692" w14:textId="77777777" w:rsidR="005F3FD5" w:rsidRPr="005F3FD5" w:rsidRDefault="005F3FD5" w:rsidP="005F3FD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3FD5">
        <w:rPr>
          <w:lang w:eastAsia="zh-CN"/>
        </w:rPr>
        <w:t>OTA spatial emission requirements are defined to set upper limits on radiated power in specific directions.</w:t>
      </w:r>
    </w:p>
    <w:p w14:paraId="04D60626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" w:name="_Toc200467908"/>
      <w:r w:rsidRPr="005F3FD5">
        <w:rPr>
          <w:rFonts w:ascii="Arial" w:hAnsi="Arial"/>
          <w:sz w:val="28"/>
          <w:lang w:eastAsia="en-GB"/>
        </w:rPr>
        <w:t>7.18.2</w:t>
      </w:r>
      <w:r w:rsidRPr="005F3FD5">
        <w:rPr>
          <w:rFonts w:ascii="Arial" w:hAnsi="Arial"/>
          <w:sz w:val="28"/>
          <w:lang w:eastAsia="en-GB"/>
        </w:rPr>
        <w:tab/>
        <w:t>Protection of FSS UL</w:t>
      </w:r>
      <w:bookmarkEnd w:id="6"/>
    </w:p>
    <w:p w14:paraId="21B6A1BE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7" w:name="_Toc200467909"/>
      <w:r w:rsidRPr="005F3FD5">
        <w:rPr>
          <w:rFonts w:ascii="Arial" w:hAnsi="Arial"/>
          <w:sz w:val="24"/>
          <w:lang w:eastAsia="en-GB"/>
        </w:rPr>
        <w:t>7.18.2.</w:t>
      </w:r>
      <w:r w:rsidRPr="005F3FD5">
        <w:rPr>
          <w:rFonts w:ascii="Arial" w:eastAsia="SimSun" w:hAnsi="Arial"/>
          <w:sz w:val="24"/>
          <w:lang w:val="en-US" w:eastAsia="zh-CN"/>
        </w:rPr>
        <w:t>1</w:t>
      </w:r>
      <w:r w:rsidRPr="005F3FD5">
        <w:rPr>
          <w:rFonts w:ascii="Arial" w:hAnsi="Arial"/>
          <w:sz w:val="24"/>
          <w:lang w:eastAsia="en-GB"/>
        </w:rPr>
        <w:tab/>
      </w:r>
      <w:r w:rsidRPr="005F3FD5">
        <w:rPr>
          <w:rFonts w:ascii="Arial" w:eastAsia="SimSun" w:hAnsi="Arial"/>
          <w:sz w:val="24"/>
          <w:lang w:val="en-US" w:eastAsia="zh-CN"/>
        </w:rPr>
        <w:t>General</w:t>
      </w:r>
      <w:bookmarkEnd w:id="7"/>
    </w:p>
    <w:p w14:paraId="7667C9DD" w14:textId="45E69B1B" w:rsidR="005F3FD5" w:rsidRPr="005F3FD5" w:rsidRDefault="005F3FD5" w:rsidP="005F3FD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3FD5">
        <w:rPr>
          <w:lang w:eastAsia="zh-CN"/>
        </w:rPr>
        <w:t xml:space="preserve">This requirement shall be applied to NCR operating in band n104 to protect FSS </w:t>
      </w:r>
      <w:r w:rsidRPr="005F3FD5">
        <w:rPr>
          <w:lang w:eastAsia="en-GB"/>
        </w:rPr>
        <w:t>(Earth-to-</w:t>
      </w:r>
      <w:del w:id="8" w:author="Nokia" w:date="2025-10-01T13:27:00Z" w16du:dateUtc="2025-10-01T11:27:00Z">
        <w:r w:rsidRPr="005F3FD5" w:rsidDel="005F3FD5">
          <w:rPr>
            <w:lang w:eastAsia="en-GB"/>
          </w:rPr>
          <w:delText>space</w:delText>
        </w:r>
      </w:del>
      <w:ins w:id="9" w:author="Nokia" w:date="2025-10-01T13:27:00Z" w16du:dateUtc="2025-10-01T11:27:00Z">
        <w:r>
          <w:rPr>
            <w:lang w:eastAsia="en-GB"/>
          </w:rPr>
          <w:t>Space</w:t>
        </w:r>
      </w:ins>
      <w:r w:rsidRPr="005F3FD5">
        <w:rPr>
          <w:lang w:eastAsia="en-GB"/>
        </w:rPr>
        <w:t>) satellite</w:t>
      </w:r>
      <w:r w:rsidRPr="005F3FD5">
        <w:rPr>
          <w:lang w:eastAsia="zh-CN"/>
        </w:rPr>
        <w:t xml:space="preserve"> receiver. </w:t>
      </w:r>
    </w:p>
    <w:p w14:paraId="06B82D4F" w14:textId="77777777" w:rsidR="005F3FD5" w:rsidRPr="005F3FD5" w:rsidRDefault="005F3FD5" w:rsidP="005F3FD5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textAlignment w:val="baseline"/>
        <w:rPr>
          <w:rFonts w:eastAsia="Calibri"/>
          <w:spacing w:val="-6"/>
          <w:lang w:val="en-NZ" w:eastAsia="en-GB"/>
        </w:rPr>
      </w:pPr>
      <w:r w:rsidRPr="005F3FD5">
        <w:rPr>
          <w:rFonts w:eastAsia="Calibri"/>
          <w:spacing w:val="-6"/>
          <w:lang w:val="en-NZ" w:eastAsia="en-GB"/>
        </w:rPr>
        <w:t>The expected EIRP (EEIRP) is defined as the average value of the EIRP, with the averaging being performed:</w:t>
      </w:r>
    </w:p>
    <w:p w14:paraId="02F47CBC" w14:textId="77777777" w:rsidR="005F3FD5" w:rsidRDefault="005F3FD5" w:rsidP="005F3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Nokia" w:date="2025-10-01T13:28:00Z" w16du:dateUtc="2025-10-01T11:28:00Z"/>
          <w:rFonts w:eastAsia="Calibri"/>
          <w:lang w:val="en-NZ" w:eastAsia="en-GB"/>
        </w:rPr>
      </w:pPr>
      <w:r w:rsidRPr="005F3FD5">
        <w:rPr>
          <w:rFonts w:eastAsia="Calibri"/>
          <w:lang w:val="en-NZ" w:eastAsia="en-GB"/>
        </w:rPr>
        <w:t>-</w:t>
      </w:r>
      <w:r w:rsidRPr="005F3FD5">
        <w:rPr>
          <w:rFonts w:eastAsia="Calibri"/>
          <w:lang w:val="en-NZ" w:eastAsia="en-GB"/>
        </w:rPr>
        <w:tab/>
        <w:t xml:space="preserve">over </w:t>
      </w:r>
      <w:r w:rsidRPr="005F3FD5">
        <w:rPr>
          <w:rFonts w:eastAsia="SimSun"/>
          <w:lang w:val="en-US" w:eastAsia="zh-CN"/>
        </w:rPr>
        <w:t>azimuth</w:t>
      </w:r>
      <w:r w:rsidRPr="005F3FD5">
        <w:rPr>
          <w:rFonts w:eastAsia="Calibri"/>
          <w:lang w:val="en-NZ" w:eastAsia="en-GB"/>
        </w:rPr>
        <w:t xml:space="preserve"> angles from −180º to +180º</w:t>
      </w:r>
      <w:r w:rsidRPr="005F3FD5">
        <w:rPr>
          <w:lang w:val="en-US" w:eastAsia="en-GB"/>
        </w:rPr>
        <w:t xml:space="preserve"> with reference to NCR </w:t>
      </w:r>
      <w:r w:rsidRPr="005F3FD5">
        <w:rPr>
          <w:rFonts w:eastAsia="Calibri"/>
          <w:lang w:val="en-NZ" w:eastAsia="en-GB"/>
        </w:rPr>
        <w:t>horizontal boresight</w:t>
      </w:r>
      <w:ins w:id="11" w:author="Nokia" w:date="2025-10-01T13:27:00Z" w16du:dateUtc="2025-10-01T11:27:00Z">
        <w:r>
          <w:rPr>
            <w:rFonts w:eastAsia="Calibri"/>
            <w:lang w:val="en-NZ" w:eastAsia="en-GB"/>
          </w:rPr>
          <w:t>,</w:t>
        </w:r>
      </w:ins>
      <w:r w:rsidRPr="005F3FD5">
        <w:rPr>
          <w:rFonts w:eastAsia="Calibri"/>
          <w:lang w:val="en-NZ" w:eastAsia="en-GB"/>
        </w:rPr>
        <w:t xml:space="preserve"> and</w:t>
      </w:r>
    </w:p>
    <w:p w14:paraId="62AED34A" w14:textId="72B42B31" w:rsidR="005F3FD5" w:rsidRPr="005F3FD5" w:rsidRDefault="005F3FD5" w:rsidP="005F3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NZ" w:eastAsia="en-GB"/>
        </w:rPr>
      </w:pPr>
      <w:ins w:id="12" w:author="Nokia" w:date="2025-10-01T13:28:00Z" w16du:dateUtc="2025-10-01T11:28:00Z">
        <w:r>
          <w:rPr>
            <w:rFonts w:eastAsia="Calibri"/>
            <w:lang w:val="en-NZ" w:eastAsia="en-GB"/>
          </w:rPr>
          <w:t>-</w:t>
        </w:r>
        <w:r>
          <w:rPr>
            <w:rFonts w:eastAsia="Calibri"/>
            <w:lang w:val="en-NZ" w:eastAsia="en-GB"/>
          </w:rPr>
          <w:tab/>
        </w:r>
      </w:ins>
      <w:del w:id="13" w:author="Nokia" w:date="2025-10-01T13:28:00Z" w16du:dateUtc="2025-10-01T11:28:00Z">
        <w:r w:rsidRPr="005F3FD5" w:rsidDel="005F3FD5">
          <w:rPr>
            <w:rFonts w:eastAsia="Calibri"/>
            <w:lang w:val="en-NZ" w:eastAsia="en-GB"/>
          </w:rPr>
          <w:delText xml:space="preserve"> </w:delText>
        </w:r>
      </w:del>
      <w:r w:rsidRPr="005F3FD5">
        <w:rPr>
          <w:rFonts w:eastAsia="Calibri"/>
          <w:lang w:val="en-NZ" w:eastAsia="en-GB"/>
        </w:rPr>
        <w:t xml:space="preserve">over the specified </w:t>
      </w:r>
      <w:ins w:id="14" w:author="Nokia" w:date="2025-10-01T13:29:00Z" w16du:dateUtc="2025-10-01T11:29:00Z">
        <w:r>
          <w:rPr>
            <w:rFonts w:eastAsia="Calibri"/>
            <w:lang w:val="en-NZ" w:eastAsia="en-GB"/>
          </w:rPr>
          <w:t xml:space="preserve">angular </w:t>
        </w:r>
      </w:ins>
      <w:r w:rsidRPr="005F3FD5">
        <w:rPr>
          <w:rFonts w:eastAsia="Calibri"/>
          <w:lang w:val="en-NZ" w:eastAsia="en-GB"/>
        </w:rPr>
        <w:t>range</w:t>
      </w:r>
      <w:ins w:id="15" w:author="Nokia" w:date="2025-10-01T13:29:00Z" w16du:dateUtc="2025-10-01T11:29:00Z">
        <w:r>
          <w:rPr>
            <w:rFonts w:eastAsia="Calibri"/>
            <w:lang w:val="en-NZ" w:eastAsia="en-GB"/>
          </w:rPr>
          <w:t>s</w:t>
        </w:r>
      </w:ins>
      <w:del w:id="16" w:author="Nokia" w:date="2025-10-01T13:29:00Z" w16du:dateUtc="2025-10-01T11:29:00Z">
        <w:r w:rsidRPr="005F3FD5" w:rsidDel="005F3FD5">
          <w:rPr>
            <w:rFonts w:eastAsia="Calibri"/>
            <w:lang w:val="en-NZ" w:eastAsia="en-GB"/>
          </w:rPr>
          <w:delText xml:space="preserve"> of angles</w:delText>
        </w:r>
      </w:del>
      <w:r w:rsidRPr="005F3FD5">
        <w:rPr>
          <w:rFonts w:eastAsia="Calibri"/>
          <w:lang w:val="en-NZ" w:eastAsia="en-GB"/>
        </w:rPr>
        <w:t xml:space="preserve"> </w:t>
      </w:r>
      <w:proofErr w:type="spellStart"/>
      <w:r w:rsidRPr="005F3FD5">
        <w:rPr>
          <w:rFonts w:eastAsia="Calibri"/>
          <w:lang w:val="en-NZ" w:eastAsia="en-GB"/>
        </w:rPr>
        <w:t>θHLi</w:t>
      </w:r>
      <w:proofErr w:type="spellEnd"/>
      <w:r w:rsidRPr="005F3FD5">
        <w:rPr>
          <w:rFonts w:eastAsia="Calibri"/>
          <w:lang w:val="en-NZ" w:eastAsia="en-GB"/>
        </w:rPr>
        <w:t xml:space="preserve"> ≤ θ &lt; </w:t>
      </w:r>
      <w:proofErr w:type="spellStart"/>
      <w:r w:rsidRPr="005F3FD5">
        <w:rPr>
          <w:rFonts w:eastAsia="Calibri"/>
          <w:lang w:val="en-NZ" w:eastAsia="en-GB"/>
        </w:rPr>
        <w:t>θHHi</w:t>
      </w:r>
      <w:proofErr w:type="spellEnd"/>
      <w:del w:id="17" w:author="Nokia" w:date="2025-10-01T13:31:00Z" w16du:dateUtc="2025-10-01T11:31:00Z">
        <w:r w:rsidRPr="005F3FD5" w:rsidDel="005F3FD5">
          <w:rPr>
            <w:rFonts w:eastAsia="Calibri"/>
            <w:lang w:val="en-NZ" w:eastAsia="en-GB"/>
          </w:rPr>
          <w:delText xml:space="preserve"> </w:delText>
        </w:r>
      </w:del>
      <w:r w:rsidRPr="005F3FD5">
        <w:rPr>
          <w:rFonts w:eastAsia="Calibri"/>
          <w:lang w:val="en-NZ" w:eastAsia="en-GB"/>
        </w:rPr>
        <w:t>, above the horizon</w:t>
      </w:r>
      <w:del w:id="18" w:author="Nokia" w:date="2025-10-01T13:29:00Z" w16du:dateUtc="2025-10-01T11:29:00Z">
        <w:r w:rsidRPr="005F3FD5" w:rsidDel="005F3FD5">
          <w:rPr>
            <w:rFonts w:eastAsia="Calibri"/>
            <w:lang w:val="en-NZ" w:eastAsia="en-GB"/>
          </w:rPr>
          <w:delText xml:space="preserve"> as defined in Table 7.18.2.2-1</w:delText>
        </w:r>
      </w:del>
      <w:r w:rsidRPr="005F3FD5">
        <w:rPr>
          <w:rFonts w:eastAsia="Calibri"/>
          <w:lang w:val="en-NZ" w:eastAsia="en-GB"/>
        </w:rPr>
        <w:t>, and</w:t>
      </w:r>
    </w:p>
    <w:p w14:paraId="67ECA26F" w14:textId="77777777" w:rsidR="005F3FD5" w:rsidRPr="005F3FD5" w:rsidRDefault="005F3FD5" w:rsidP="005F3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hAnsi="Calibri" w:cs="Calibri"/>
          <w:sz w:val="22"/>
          <w:szCs w:val="22"/>
          <w:lang w:val="en-NZ" w:eastAsia="en-GB"/>
        </w:rPr>
      </w:pPr>
      <w:r w:rsidRPr="005F3FD5">
        <w:rPr>
          <w:rFonts w:eastAsia="Calibri"/>
          <w:lang w:val="en-NZ" w:eastAsia="en-GB"/>
        </w:rPr>
        <w:t>-</w:t>
      </w:r>
      <w:r w:rsidRPr="005F3FD5">
        <w:rPr>
          <w:rFonts w:eastAsia="Calibri"/>
          <w:lang w:val="en-NZ" w:eastAsia="en-GB"/>
        </w:rPr>
        <w:tab/>
        <w:t xml:space="preserve">over the supported beam directions. </w:t>
      </w:r>
    </w:p>
    <w:p w14:paraId="7C207362" w14:textId="0A214D0C" w:rsidR="005F3FD5" w:rsidRPr="005F3FD5" w:rsidDel="005F3FD5" w:rsidRDefault="005F3FD5" w:rsidP="005F3F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9" w:author="Nokia" w:date="2025-10-01T13:30:00Z" w16du:dateUtc="2025-10-01T11:30:00Z"/>
          <w:lang w:val="en-US" w:eastAsia="zh-CN"/>
        </w:rPr>
      </w:pPr>
      <w:del w:id="20" w:author="Nokia" w:date="2025-10-01T13:30:00Z" w16du:dateUtc="2025-10-01T11:30:00Z">
        <w:r w:rsidRPr="005F3FD5" w:rsidDel="005F3FD5">
          <w:rPr>
            <w:lang w:eastAsia="zh-CN"/>
          </w:rPr>
          <w:delText>Note:</w:delText>
        </w:r>
        <w:r w:rsidRPr="005F3FD5" w:rsidDel="005F3FD5">
          <w:rPr>
            <w:lang w:eastAsia="zh-CN"/>
          </w:rPr>
          <w:tab/>
          <w:delText>The requirement is defined based on [32].</w:delText>
        </w:r>
        <w:r w:rsidRPr="005F3FD5" w:rsidDel="005F3FD5">
          <w:rPr>
            <w:rFonts w:hint="eastAsia"/>
            <w:lang w:val="en-US" w:eastAsia="zh-CN"/>
          </w:rPr>
          <w:delText xml:space="preserve"> </w:delText>
        </w:r>
      </w:del>
    </w:p>
    <w:p w14:paraId="03F7687F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en-GB"/>
        </w:rPr>
      </w:pPr>
      <w:bookmarkStart w:id="21" w:name="_Toc200467910"/>
      <w:r w:rsidRPr="005F3FD5">
        <w:rPr>
          <w:rFonts w:ascii="Arial" w:hAnsi="Arial"/>
          <w:sz w:val="24"/>
          <w:lang w:eastAsia="en-GB"/>
        </w:rPr>
        <w:t>7.18.2.2</w:t>
      </w:r>
      <w:r w:rsidRPr="005F3FD5">
        <w:rPr>
          <w:rFonts w:ascii="Arial" w:hAnsi="Arial"/>
          <w:sz w:val="24"/>
          <w:lang w:eastAsia="en-GB"/>
        </w:rPr>
        <w:tab/>
        <w:t>Minimum requirement</w:t>
      </w:r>
      <w:r w:rsidRPr="005F3FD5">
        <w:rPr>
          <w:rFonts w:ascii="Arial" w:hAnsi="Arial"/>
          <w:sz w:val="24"/>
          <w:lang w:val="en-US" w:eastAsia="en-GB"/>
        </w:rPr>
        <w:t xml:space="preserve"> for NCR type 1-H</w:t>
      </w:r>
      <w:bookmarkEnd w:id="21"/>
    </w:p>
    <w:p w14:paraId="45708736" w14:textId="77777777" w:rsidR="005F3FD5" w:rsidRPr="005F3FD5" w:rsidRDefault="005F3FD5" w:rsidP="005F3FD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F3FD5">
        <w:rPr>
          <w:lang w:eastAsia="en-GB"/>
        </w:rPr>
        <w:t xml:space="preserve">For NCR type 1-H operating in band n104, the Expected EIRP (EEIRP) in the frequency range </w:t>
      </w:r>
      <w:r w:rsidRPr="005F3FD5">
        <w:rPr>
          <w:lang w:eastAsia="zh-CN"/>
        </w:rPr>
        <w:t>6425 – 7075 MHz</w:t>
      </w:r>
      <w:r w:rsidRPr="005F3FD5">
        <w:rPr>
          <w:lang w:val="en-US" w:eastAsia="zh-CN"/>
        </w:rPr>
        <w:t>,</w:t>
      </w:r>
      <w:r w:rsidRPr="005F3FD5">
        <w:rPr>
          <w:lang w:eastAsia="en-GB"/>
        </w:rPr>
        <w:t xml:space="preserve"> </w:t>
      </w:r>
      <w:r w:rsidRPr="005F3FD5">
        <w:rPr>
          <w:lang w:val="en-US" w:eastAsia="zh-CN"/>
        </w:rPr>
        <w:t>shall not exceed the limits specified in table 7.18.2.2-1.</w:t>
      </w:r>
    </w:p>
    <w:p w14:paraId="08FFE981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F3FD5">
        <w:rPr>
          <w:rFonts w:ascii="Arial" w:hAnsi="Arial"/>
          <w:b/>
          <w:lang w:eastAsia="en-GB"/>
        </w:rPr>
        <w:t>Table 7.18.2.2-1: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5F3FD5" w:rsidRPr="005F3FD5" w14:paraId="6FE92727" w14:textId="77777777" w:rsidTr="00937FC1">
        <w:trPr>
          <w:tblHeader/>
          <w:jc w:val="center"/>
        </w:trPr>
        <w:tc>
          <w:tcPr>
            <w:tcW w:w="993" w:type="dxa"/>
          </w:tcPr>
          <w:p w14:paraId="5CADA6E5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Bin</w:t>
            </w:r>
          </w:p>
          <w:p w14:paraId="0CE87F67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number</w:t>
            </w:r>
          </w:p>
          <w:p w14:paraId="4E6C4E96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F3FD5">
              <w:rPr>
                <w:rFonts w:ascii="Arial" w:hAnsi="Arial"/>
                <w:b/>
                <w:sz w:val="18"/>
                <w:lang w:eastAsia="en-GB"/>
              </w:rPr>
              <w:t>i</w:t>
            </w:r>
            <w:proofErr w:type="spellEnd"/>
          </w:p>
        </w:tc>
        <w:tc>
          <w:tcPr>
            <w:tcW w:w="2645" w:type="dxa"/>
          </w:tcPr>
          <w:p w14:paraId="2C0FA4D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Elevation angular range</w:t>
            </w:r>
          </w:p>
          <w:p w14:paraId="6F3479F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>θ</w:t>
            </w:r>
            <w:r w:rsidRPr="005F3FD5">
              <w:rPr>
                <w:rFonts w:ascii="Arial" w:hAnsi="Arial" w:cs="Arial"/>
                <w:b/>
                <w:sz w:val="18"/>
                <w:vertAlign w:val="subscript"/>
                <w:lang w:val="en-US" w:eastAsia="en-GB"/>
              </w:rPr>
              <w:t>HLi</w:t>
            </w:r>
            <w:proofErr w:type="spellEnd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 xml:space="preserve"> ≤ θ &lt; </w:t>
            </w:r>
            <w:proofErr w:type="spellStart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>θ</w:t>
            </w:r>
            <w:r w:rsidRPr="005F3FD5">
              <w:rPr>
                <w:rFonts w:ascii="Arial" w:hAnsi="Arial" w:cs="Arial"/>
                <w:b/>
                <w:sz w:val="18"/>
                <w:vertAlign w:val="subscript"/>
                <w:lang w:val="en-US" w:eastAsia="en-GB"/>
              </w:rPr>
              <w:t>HHi</w:t>
            </w:r>
            <w:proofErr w:type="spellEnd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 xml:space="preserve"> </w:t>
            </w:r>
            <w:r w:rsidRPr="005F3FD5">
              <w:rPr>
                <w:rFonts w:ascii="Arial" w:hAnsi="Arial"/>
                <w:b/>
                <w:sz w:val="18"/>
                <w:lang w:eastAsia="en-GB"/>
              </w:rPr>
              <w:t>(Degrees)</w:t>
            </w:r>
          </w:p>
        </w:tc>
        <w:tc>
          <w:tcPr>
            <w:tcW w:w="1955" w:type="dxa"/>
          </w:tcPr>
          <w:p w14:paraId="4B38D898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EEIRP limit</w:t>
            </w:r>
            <w:r w:rsidRPr="005F3FD5">
              <w:rPr>
                <w:rFonts w:ascii="Arial" w:hAnsi="Arial"/>
                <w:b/>
                <w:sz w:val="18"/>
                <w:lang w:eastAsia="en-GB"/>
              </w:rPr>
              <w:br/>
              <w:t>(dBm/MHz)</w:t>
            </w:r>
          </w:p>
          <w:p w14:paraId="5EDA1875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5F3FD5" w:rsidRPr="005F3FD5" w14:paraId="59F27E87" w14:textId="77777777" w:rsidTr="00937FC1">
        <w:trPr>
          <w:jc w:val="center"/>
        </w:trPr>
        <w:tc>
          <w:tcPr>
            <w:tcW w:w="993" w:type="dxa"/>
          </w:tcPr>
          <w:p w14:paraId="5E8FFD86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dxa"/>
          </w:tcPr>
          <w:p w14:paraId="54FDEF58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0≤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&lt;5</w:t>
            </w:r>
          </w:p>
        </w:tc>
        <w:tc>
          <w:tcPr>
            <w:tcW w:w="1955" w:type="dxa"/>
          </w:tcPr>
          <w:p w14:paraId="2CD3F1D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5F3FD5">
              <w:rPr>
                <w:rFonts w:ascii="Arial" w:hAnsi="Arial"/>
                <w:sz w:val="18"/>
                <w:szCs w:val="18"/>
                <w:lang w:eastAsia="zh-CN"/>
              </w:rPr>
              <w:t>27</w:t>
            </w:r>
          </w:p>
        </w:tc>
      </w:tr>
      <w:tr w:rsidR="005F3FD5" w:rsidRPr="005F3FD5" w14:paraId="0F98D55B" w14:textId="77777777" w:rsidTr="00937FC1">
        <w:trPr>
          <w:jc w:val="center"/>
        </w:trPr>
        <w:tc>
          <w:tcPr>
            <w:tcW w:w="993" w:type="dxa"/>
          </w:tcPr>
          <w:p w14:paraId="46ECF9A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2645" w:type="dxa"/>
          </w:tcPr>
          <w:p w14:paraId="0C334CA0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5≤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&lt;10</w:t>
            </w:r>
          </w:p>
        </w:tc>
        <w:tc>
          <w:tcPr>
            <w:tcW w:w="1955" w:type="dxa"/>
          </w:tcPr>
          <w:p w14:paraId="270F4362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23</w:t>
            </w:r>
          </w:p>
        </w:tc>
      </w:tr>
      <w:tr w:rsidR="005F3FD5" w:rsidRPr="005F3FD5" w14:paraId="68175F35" w14:textId="77777777" w:rsidTr="00937FC1">
        <w:trPr>
          <w:jc w:val="center"/>
        </w:trPr>
        <w:tc>
          <w:tcPr>
            <w:tcW w:w="993" w:type="dxa"/>
          </w:tcPr>
          <w:p w14:paraId="753DB3DC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2645" w:type="dxa"/>
          </w:tcPr>
          <w:p w14:paraId="5B29FAC7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10≤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&lt;15</w:t>
            </w:r>
          </w:p>
        </w:tc>
        <w:tc>
          <w:tcPr>
            <w:tcW w:w="1955" w:type="dxa"/>
          </w:tcPr>
          <w:p w14:paraId="748687DF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19</w:t>
            </w:r>
          </w:p>
        </w:tc>
      </w:tr>
      <w:tr w:rsidR="005F3FD5" w:rsidRPr="005F3FD5" w14:paraId="2389AC52" w14:textId="77777777" w:rsidTr="00937FC1">
        <w:trPr>
          <w:jc w:val="center"/>
        </w:trPr>
        <w:tc>
          <w:tcPr>
            <w:tcW w:w="993" w:type="dxa"/>
          </w:tcPr>
          <w:p w14:paraId="63AC755A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2645" w:type="dxa"/>
          </w:tcPr>
          <w:p w14:paraId="6A1EFC9F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15≤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&lt;20</w:t>
            </w:r>
          </w:p>
        </w:tc>
        <w:tc>
          <w:tcPr>
            <w:tcW w:w="1955" w:type="dxa"/>
          </w:tcPr>
          <w:p w14:paraId="41CE546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18</w:t>
            </w:r>
          </w:p>
        </w:tc>
      </w:tr>
      <w:tr w:rsidR="005F3FD5" w:rsidRPr="005F3FD5" w14:paraId="3B47B0D3" w14:textId="77777777" w:rsidTr="00937FC1">
        <w:trPr>
          <w:jc w:val="center"/>
        </w:trPr>
        <w:tc>
          <w:tcPr>
            <w:tcW w:w="993" w:type="dxa"/>
          </w:tcPr>
          <w:p w14:paraId="73A48DA4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2645" w:type="dxa"/>
          </w:tcPr>
          <w:p w14:paraId="0ADAD434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20≤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&lt;30</w:t>
            </w:r>
          </w:p>
        </w:tc>
        <w:tc>
          <w:tcPr>
            <w:tcW w:w="1955" w:type="dxa"/>
          </w:tcPr>
          <w:p w14:paraId="080B79AE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F3FD5" w:rsidRPr="005F3FD5" w14:paraId="6F4E5CE1" w14:textId="77777777" w:rsidTr="00937FC1">
        <w:trPr>
          <w:jc w:val="center"/>
        </w:trPr>
        <w:tc>
          <w:tcPr>
            <w:tcW w:w="993" w:type="dxa"/>
          </w:tcPr>
          <w:p w14:paraId="4857535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2645" w:type="dxa"/>
          </w:tcPr>
          <w:p w14:paraId="5925DFEA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30≤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&lt;60</w:t>
            </w:r>
          </w:p>
        </w:tc>
        <w:tc>
          <w:tcPr>
            <w:tcW w:w="1955" w:type="dxa"/>
          </w:tcPr>
          <w:p w14:paraId="1D0BF8A4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F3FD5" w:rsidRPr="005F3FD5" w14:paraId="6E5C8F51" w14:textId="77777777" w:rsidTr="00937FC1">
        <w:trPr>
          <w:jc w:val="center"/>
        </w:trPr>
        <w:tc>
          <w:tcPr>
            <w:tcW w:w="993" w:type="dxa"/>
          </w:tcPr>
          <w:p w14:paraId="2C4E1182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2645" w:type="dxa"/>
          </w:tcPr>
          <w:p w14:paraId="4A02861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60≤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&lt;90</w:t>
            </w:r>
          </w:p>
        </w:tc>
        <w:tc>
          <w:tcPr>
            <w:tcW w:w="1955" w:type="dxa"/>
          </w:tcPr>
          <w:p w14:paraId="5DDFD0DD" w14:textId="77777777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F3FD5" w:rsidRPr="005F3FD5" w14:paraId="5742C3A7" w14:textId="77777777" w:rsidTr="00937FC1">
        <w:trPr>
          <w:trHeight w:val="296"/>
          <w:jc w:val="center"/>
        </w:trPr>
        <w:tc>
          <w:tcPr>
            <w:tcW w:w="5593" w:type="dxa"/>
            <w:gridSpan w:val="3"/>
          </w:tcPr>
          <w:p w14:paraId="597738A6" w14:textId="6D5AC8F4" w:rsid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" w:author="Nokia" w:date="2025-10-01T13:30:00Z" w16du:dateUtc="2025-10-01T11:30:00Z"/>
                <w:rFonts w:ascii="Arial" w:hAnsi="Arial"/>
                <w:sz w:val="18"/>
                <w:lang w:val="en-US" w:eastAsia="zh-CN"/>
              </w:rPr>
            </w:pPr>
            <w:r w:rsidRPr="005F3FD5">
              <w:rPr>
                <w:rFonts w:ascii="Arial" w:hAnsi="Arial" w:hint="eastAsia"/>
                <w:color w:val="000000"/>
                <w:sz w:val="19"/>
                <w:szCs w:val="19"/>
                <w:lang w:val="en-US" w:eastAsia="zh-CN" w:bidi="ar"/>
              </w:rPr>
              <w:t>NOTE</w:t>
            </w:r>
            <w:ins w:id="23" w:author="Nokia" w:date="2025-10-01T13:30:00Z" w16du:dateUtc="2025-10-01T11:30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 xml:space="preserve"> 1</w:t>
              </w:r>
            </w:ins>
            <w:r w:rsidRPr="005F3FD5">
              <w:rPr>
                <w:rFonts w:ascii="Arial" w:hAnsi="Arial" w:hint="eastAsia"/>
                <w:color w:val="000000"/>
                <w:sz w:val="19"/>
                <w:szCs w:val="19"/>
                <w:lang w:val="en-US" w:eastAsia="zh-CN" w:bidi="ar"/>
              </w:rPr>
              <w:t>:</w:t>
            </w:r>
            <w:ins w:id="24" w:author="Nokia" w:date="2025-10-01T13:31:00Z" w16du:dateUtc="2025-10-01T11:31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del w:id="25" w:author="Nokia" w:date="2025-10-01T13:31:00Z" w16du:dateUtc="2025-10-01T11:31:00Z">
              <w:r w:rsidRPr="005F3FD5" w:rsidDel="005F3FD5">
                <w:rPr>
                  <w:rFonts w:ascii="Arial" w:hAnsi="Arial"/>
                  <w:sz w:val="18"/>
                  <w:lang w:eastAsia="en-GB"/>
                </w:rPr>
                <w:tab/>
              </w:r>
            </w:del>
            <w:r w:rsidRPr="005F3FD5">
              <w:rPr>
                <w:rFonts w:ascii="Arial" w:hAnsi="Arial"/>
                <w:sz w:val="18"/>
                <w:lang w:val="en-US" w:eastAsia="zh-CN"/>
              </w:rPr>
              <w:t>The requirement shall apply to all supported mechanical tilts.</w:t>
            </w:r>
          </w:p>
          <w:p w14:paraId="6FF2F8E1" w14:textId="584A77A3" w:rsidR="005F3FD5" w:rsidRPr="005F3FD5" w:rsidRDefault="005F3FD5" w:rsidP="005F3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26" w:author="Nokia" w:date="2025-10-01T13:30:00Z" w16du:dateUtc="2025-10-01T11:30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NOTE 2</w:t>
              </w:r>
            </w:ins>
            <w:ins w:id="27" w:author="Nokia" w:date="2025-10-01T13:31:00Z" w16du:dateUtc="2025-10-01T11:31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:</w:t>
              </w:r>
              <w:r>
                <w:t xml:space="preserve"> </w:t>
              </w:r>
              <w:r w:rsidRPr="005F3FD5"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The</w:t>
              </w:r>
            </w:ins>
            <w:ins w:id="28" w:author="Nokia" w:date="2025-10-01T13:30:00Z" w16du:dateUtc="2025-10-01T11:30:00Z">
              <w:r w:rsidRPr="005F3FD5">
                <w:rPr>
                  <w:rFonts w:ascii="Arial" w:hAnsi="Arial"/>
                  <w:sz w:val="18"/>
                  <w:lang w:val="en-US" w:eastAsia="zh-CN"/>
                </w:rPr>
                <w:t xml:space="preserve"> requirement is defined based on [</w:t>
              </w:r>
              <w:r>
                <w:rPr>
                  <w:rFonts w:ascii="Arial" w:hAnsi="Arial"/>
                  <w:sz w:val="18"/>
                  <w:lang w:val="en-US" w:eastAsia="zh-CN"/>
                </w:rPr>
                <w:t>32</w:t>
              </w:r>
              <w:r w:rsidRPr="005F3FD5">
                <w:rPr>
                  <w:rFonts w:ascii="Arial" w:hAnsi="Arial"/>
                  <w:sz w:val="18"/>
                  <w:lang w:val="en-US" w:eastAsia="zh-CN"/>
                </w:rPr>
                <w:t>].</w:t>
              </w:r>
            </w:ins>
          </w:p>
        </w:tc>
      </w:tr>
    </w:tbl>
    <w:p w14:paraId="3758B782" w14:textId="77777777" w:rsidR="005F3FD5" w:rsidRPr="005F3FD5" w:rsidRDefault="005F3FD5" w:rsidP="005F3FD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6184C7E6" w14:textId="77777777" w:rsidR="005F3FD5" w:rsidRPr="005F3FD5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F3FD5">
        <w:rPr>
          <w:rFonts w:ascii="Arial" w:hAnsi="Arial"/>
          <w:b/>
          <w:noProof/>
          <w:lang w:val="en-US" w:eastAsia="en-GB"/>
        </w:rPr>
        <w:lastRenderedPageBreak/>
        <w:drawing>
          <wp:inline distT="0" distB="0" distL="0" distR="0" wp14:anchorId="126C6124" wp14:editId="62D76DD4">
            <wp:extent cx="4730011" cy="3716545"/>
            <wp:effectExtent l="0" t="0" r="0" b="0"/>
            <wp:docPr id="184728314" name="Picture 1" descr="A diagram of a sphere with lines and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59BF2" w14:textId="77777777" w:rsidR="005F3FD5" w:rsidRPr="005F3FD5" w:rsidRDefault="005F3FD5" w:rsidP="005F3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F3FD5">
        <w:rPr>
          <w:rFonts w:ascii="Arial" w:eastAsia="Yu Mincho" w:hAnsi="Arial"/>
          <w:b/>
          <w:lang w:eastAsia="zh-CN"/>
        </w:rPr>
        <w:t xml:space="preserve">Figure </w:t>
      </w:r>
      <w:r w:rsidRPr="005F3FD5">
        <w:rPr>
          <w:rFonts w:ascii="Arial" w:hAnsi="Arial"/>
          <w:b/>
          <w:lang w:eastAsia="en-GB"/>
        </w:rPr>
        <w:t>7.18.2.2</w:t>
      </w:r>
      <w:r w:rsidRPr="005F3FD5">
        <w:rPr>
          <w:rFonts w:ascii="Arial" w:eastAsia="Yu Mincho" w:hAnsi="Arial"/>
          <w:b/>
          <w:lang w:eastAsia="zh-CN"/>
        </w:rPr>
        <w:t xml:space="preserve">-1: Definitions of </w:t>
      </w:r>
      <w:proofErr w:type="spellStart"/>
      <w:r w:rsidRPr="005F3FD5">
        <w:rPr>
          <w:rFonts w:ascii="Arial" w:eastAsia="Yu Mincho" w:hAnsi="Arial"/>
          <w:b/>
          <w:lang w:eastAsia="zh-CN"/>
        </w:rPr>
        <w:t>θ</w:t>
      </w:r>
      <w:r w:rsidRPr="005F3FD5">
        <w:rPr>
          <w:rFonts w:ascii="Arial" w:eastAsia="Yu Mincho" w:hAnsi="Arial"/>
          <w:b/>
          <w:vertAlign w:val="subscript"/>
          <w:lang w:eastAsia="zh-CN"/>
        </w:rPr>
        <w:t>HLi</w:t>
      </w:r>
      <w:proofErr w:type="spellEnd"/>
      <w:r w:rsidRPr="005F3FD5">
        <w:rPr>
          <w:rFonts w:ascii="Arial" w:eastAsia="Yu Mincho" w:hAnsi="Arial"/>
          <w:b/>
          <w:vertAlign w:val="subscript"/>
          <w:lang w:eastAsia="zh-CN"/>
        </w:rPr>
        <w:t xml:space="preserve"> </w:t>
      </w:r>
      <w:r w:rsidRPr="005F3FD5">
        <w:rPr>
          <w:rFonts w:ascii="Arial" w:eastAsia="Yu Mincho" w:hAnsi="Arial"/>
          <w:b/>
          <w:lang w:eastAsia="zh-CN"/>
        </w:rPr>
        <w:t xml:space="preserve">and </w:t>
      </w:r>
      <w:proofErr w:type="spellStart"/>
      <w:r w:rsidRPr="005F3FD5">
        <w:rPr>
          <w:rFonts w:ascii="Arial" w:eastAsia="Yu Mincho" w:hAnsi="Arial"/>
          <w:b/>
          <w:lang w:eastAsia="zh-CN"/>
        </w:rPr>
        <w:t>θ</w:t>
      </w:r>
      <w:r w:rsidRPr="005F3FD5">
        <w:rPr>
          <w:rFonts w:ascii="Arial" w:eastAsia="Yu Mincho" w:hAnsi="Arial"/>
          <w:b/>
          <w:vertAlign w:val="subscript"/>
          <w:lang w:eastAsia="zh-CN"/>
        </w:rPr>
        <w:t>HHi</w:t>
      </w:r>
      <w:proofErr w:type="spellEnd"/>
      <w:r w:rsidRPr="005F3FD5">
        <w:rPr>
          <w:rFonts w:ascii="Arial" w:eastAsia="Yu Mincho" w:hAnsi="Arial"/>
          <w:b/>
          <w:lang w:eastAsia="zh-CN"/>
        </w:rPr>
        <w:t xml:space="preserve"> angles.</w:t>
      </w:r>
    </w:p>
    <w:p w14:paraId="56242578" w14:textId="77777777" w:rsidR="005F3FD5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75CC000E" w14:textId="77777777" w:rsidR="005F3FD5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6BE9C01" w14:textId="77777777" w:rsidR="005F3FD5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10D0A4C2" w14:textId="77777777" w:rsidR="005F3FD5" w:rsidRPr="0080269B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0718F092" w14:textId="77777777" w:rsidR="0080269B" w:rsidRPr="0080269B" w:rsidRDefault="0080269B" w:rsidP="0080269B">
      <w:pPr>
        <w:jc w:val="center"/>
      </w:pPr>
      <w:bookmarkStart w:id="29" w:name="_Hlk188637011"/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29"/>
    </w:p>
    <w:p w14:paraId="62D1B32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A8FF" w14:textId="77777777" w:rsidR="00357585" w:rsidRDefault="00357585">
      <w:r>
        <w:separator/>
      </w:r>
    </w:p>
  </w:endnote>
  <w:endnote w:type="continuationSeparator" w:id="0">
    <w:p w14:paraId="50DF29EF" w14:textId="77777777" w:rsidR="00357585" w:rsidRDefault="0035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9F8D" w14:textId="77777777" w:rsidR="00357585" w:rsidRDefault="00357585">
      <w:r>
        <w:separator/>
      </w:r>
    </w:p>
  </w:footnote>
  <w:footnote w:type="continuationSeparator" w:id="0">
    <w:p w14:paraId="118CC32E" w14:textId="77777777" w:rsidR="00357585" w:rsidRDefault="0035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09B"/>
    <w:rsid w:val="000D44B3"/>
    <w:rsid w:val="000E62C3"/>
    <w:rsid w:val="00145D43"/>
    <w:rsid w:val="00151909"/>
    <w:rsid w:val="00176330"/>
    <w:rsid w:val="00192C46"/>
    <w:rsid w:val="001A08B3"/>
    <w:rsid w:val="001A7B60"/>
    <w:rsid w:val="001B52F0"/>
    <w:rsid w:val="001B654F"/>
    <w:rsid w:val="001B7A65"/>
    <w:rsid w:val="001E41F3"/>
    <w:rsid w:val="001E5541"/>
    <w:rsid w:val="001F11C8"/>
    <w:rsid w:val="0026004D"/>
    <w:rsid w:val="002640DD"/>
    <w:rsid w:val="002641A3"/>
    <w:rsid w:val="00266469"/>
    <w:rsid w:val="00275D12"/>
    <w:rsid w:val="00284FEB"/>
    <w:rsid w:val="002860C4"/>
    <w:rsid w:val="002B5741"/>
    <w:rsid w:val="002E472E"/>
    <w:rsid w:val="00301056"/>
    <w:rsid w:val="00305409"/>
    <w:rsid w:val="00357585"/>
    <w:rsid w:val="003609EF"/>
    <w:rsid w:val="0036231A"/>
    <w:rsid w:val="00374DD4"/>
    <w:rsid w:val="003C34AB"/>
    <w:rsid w:val="003C6AD9"/>
    <w:rsid w:val="003E1A36"/>
    <w:rsid w:val="00410371"/>
    <w:rsid w:val="004242F1"/>
    <w:rsid w:val="00425FE4"/>
    <w:rsid w:val="004B37EA"/>
    <w:rsid w:val="004B73E5"/>
    <w:rsid w:val="004B75B7"/>
    <w:rsid w:val="004F57A6"/>
    <w:rsid w:val="004F61CB"/>
    <w:rsid w:val="005141D9"/>
    <w:rsid w:val="0051580D"/>
    <w:rsid w:val="00547111"/>
    <w:rsid w:val="00592D74"/>
    <w:rsid w:val="005C2E0D"/>
    <w:rsid w:val="005E2C44"/>
    <w:rsid w:val="005F3FD5"/>
    <w:rsid w:val="00621188"/>
    <w:rsid w:val="006257ED"/>
    <w:rsid w:val="006512E8"/>
    <w:rsid w:val="00653DE4"/>
    <w:rsid w:val="00665C47"/>
    <w:rsid w:val="00695808"/>
    <w:rsid w:val="006B46FB"/>
    <w:rsid w:val="006E21FB"/>
    <w:rsid w:val="006F6AE3"/>
    <w:rsid w:val="00733D60"/>
    <w:rsid w:val="007553E7"/>
    <w:rsid w:val="0077086E"/>
    <w:rsid w:val="00792342"/>
    <w:rsid w:val="007977A8"/>
    <w:rsid w:val="007B512A"/>
    <w:rsid w:val="007C2097"/>
    <w:rsid w:val="007D6A07"/>
    <w:rsid w:val="007F7259"/>
    <w:rsid w:val="0080269B"/>
    <w:rsid w:val="008040A8"/>
    <w:rsid w:val="008205CF"/>
    <w:rsid w:val="008279FA"/>
    <w:rsid w:val="008626E7"/>
    <w:rsid w:val="00870EE7"/>
    <w:rsid w:val="008863B9"/>
    <w:rsid w:val="008A45A6"/>
    <w:rsid w:val="008D3CCC"/>
    <w:rsid w:val="008D67B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C2C2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59"/>
    <w:rsid w:val="00D84AE9"/>
    <w:rsid w:val="00D9124E"/>
    <w:rsid w:val="00DE34CF"/>
    <w:rsid w:val="00DE51DE"/>
    <w:rsid w:val="00E13F3D"/>
    <w:rsid w:val="00E314A2"/>
    <w:rsid w:val="00E34898"/>
    <w:rsid w:val="00E851F0"/>
    <w:rsid w:val="00EB09B7"/>
    <w:rsid w:val="00EE0AFD"/>
    <w:rsid w:val="00EE7D7C"/>
    <w:rsid w:val="00F25D98"/>
    <w:rsid w:val="00F300FB"/>
    <w:rsid w:val="00F379A9"/>
    <w:rsid w:val="00F6305E"/>
    <w:rsid w:val="00F6765D"/>
    <w:rsid w:val="00FA28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E51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E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RBI5PAMIO524-1616901215-57370</_dlc_DocId>
    <_dlc_DocIdUrl xmlns="71c5aaf6-e6ce-465b-b873-5148d2a4c105">
      <Url>https://nokia.sharepoint.com/sites/gxp/_layouts/15/DocIdRedir.aspx?ID=RBI5PAMIO524-1616901215-57370</Url>
      <Description>RBI5PAMIO524-1616901215-57370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7C3C82-F86B-4586-A73E-50C6209FA66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A72E74-24AB-4BF7-B11A-2108D3F03CF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0B5F71-341F-44BF-9781-6D33717BB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31109-126D-4F95-8548-025FA70979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148C25-51B8-4DF0-AC05-63065CBF33F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2025-05-09T10:30:00Z</dcterms:created>
  <dcterms:modified xsi:type="dcterms:W3CDTF">2025-10-03T19:40:00Z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66512f61-bb67-4f24-9e7f-bc492dd4554e</vt:lpwstr>
  </property>
  <property fmtid="{D5CDD505-2E9C-101B-9397-08002B2CF9AE}" pid="23" name="MediaServiceImageTags">
    <vt:lpwstr/>
  </property>
</Properties>
</file>